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R2-2300239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3791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6EA8EF" w:rsidR="00F25D98" w:rsidRDefault="00DB4B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change for IE RateMatchPatternId referenced section in TS 38.214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RadiSys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BA6141" w:rsidR="001E41F3" w:rsidRDefault="00DB4B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43169" w:rsidR="001E41F3" w:rsidRDefault="00DB4B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2023-02-13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D5DE9" w14:textId="77777777" w:rsidR="00DB4B72" w:rsidRPr="00E20FFC" w:rsidRDefault="00DB4B72" w:rsidP="00DB4B72">
            <w:pPr>
              <w:rPr>
                <w:rFonts w:ascii="Arial" w:hAnsi="Arial"/>
                <w:noProof/>
                <w:lang w:eastAsia="zh-CN"/>
              </w:rPr>
            </w:pPr>
            <w:r w:rsidRPr="00E20FFC">
              <w:rPr>
                <w:rFonts w:ascii="Arial" w:hAnsi="Arial"/>
                <w:noProof/>
                <w:lang w:eastAsia="zh-CN"/>
              </w:rPr>
              <w:t xml:space="preserve">In current specification it states follows </w:t>
            </w:r>
          </w:p>
          <w:p w14:paraId="7DD87ECB" w14:textId="77777777" w:rsidR="00DB4B72" w:rsidRPr="00E20FFC" w:rsidRDefault="00DB4B72" w:rsidP="00DB4B72">
            <w:pPr>
              <w:pStyle w:val="Heading4"/>
              <w:rPr>
                <w:noProof/>
                <w:sz w:val="20"/>
                <w:lang w:eastAsia="zh-CN"/>
              </w:rPr>
            </w:pPr>
            <w:r w:rsidRPr="00E20FFC">
              <w:rPr>
                <w:noProof/>
                <w:sz w:val="20"/>
                <w:lang w:eastAsia="zh-CN"/>
              </w:rPr>
              <w:t>RateMatchPatternId</w:t>
            </w:r>
          </w:p>
          <w:p w14:paraId="12EB1CD1" w14:textId="2DED0F80" w:rsidR="00DB4B72" w:rsidRPr="00E20FFC" w:rsidRDefault="00DB4B72" w:rsidP="00DB4B72">
            <w:pPr>
              <w:rPr>
                <w:rFonts w:ascii="Arial" w:hAnsi="Arial"/>
                <w:noProof/>
                <w:lang w:eastAsia="zh-CN"/>
              </w:rPr>
            </w:pPr>
            <w:r w:rsidRPr="00E20FFC">
              <w:rPr>
                <w:rFonts w:ascii="Arial" w:hAnsi="Arial"/>
                <w:noProof/>
                <w:lang w:eastAsia="zh-CN"/>
              </w:rPr>
              <w:t xml:space="preserve">The IE </w:t>
            </w:r>
            <w:r w:rsidRPr="00E20FFC">
              <w:rPr>
                <w:rFonts w:ascii="Arial" w:hAnsi="Arial"/>
                <w:i/>
                <w:iCs/>
                <w:noProof/>
                <w:lang w:eastAsia="zh-CN"/>
              </w:rPr>
              <w:t>RateMatchPatternId</w:t>
            </w:r>
            <w:r w:rsidRPr="00E20FFC">
              <w:rPr>
                <w:rFonts w:ascii="Arial" w:hAnsi="Arial"/>
                <w:noProof/>
                <w:lang w:eastAsia="zh-CN"/>
              </w:rPr>
              <w:t xml:space="preserve"> identifies one RateMatchMattern (see TS 38.214 [19], clause 5.1.4.2).</w:t>
            </w:r>
          </w:p>
          <w:p w14:paraId="708AA7DE" w14:textId="02CDD83B" w:rsidR="001E41F3" w:rsidRPr="00DB4B72" w:rsidRDefault="00DB4B72" w:rsidP="00DB4B72">
            <w:pPr>
              <w:rPr>
                <w:rFonts w:ascii="Arial" w:hAnsi="Arial"/>
                <w:noProof/>
                <w:lang w:eastAsia="zh-CN"/>
              </w:rPr>
            </w:pPr>
            <w:r w:rsidRPr="00E20FFC">
              <w:rPr>
                <w:rFonts w:ascii="Arial" w:hAnsi="Arial"/>
                <w:noProof/>
                <w:lang w:eastAsia="zh-CN"/>
              </w:rPr>
              <w:t xml:space="preserve">The clause referred for </w:t>
            </w:r>
            <w:r w:rsidRPr="00E20FFC">
              <w:rPr>
                <w:rFonts w:ascii="Arial" w:hAnsi="Arial"/>
                <w:i/>
                <w:iCs/>
                <w:noProof/>
                <w:lang w:eastAsia="zh-CN"/>
              </w:rPr>
              <w:t>RateMatchPatternId</w:t>
            </w:r>
            <w:r w:rsidRPr="00E20FFC">
              <w:rPr>
                <w:rFonts w:ascii="Arial" w:hAnsi="Arial"/>
                <w:noProof/>
                <w:lang w:eastAsia="zh-CN"/>
              </w:rPr>
              <w:t xml:space="preserve"> , TS 38.214 [19], clause 5.1.4.2 is incorrect and it should have been 5.1.4.1 as clause 5.1.4.2 in TS 38.214 refers to RateMatchPatternLTE-CRS and RateMatchPatternId is not applicable for RateMatchPatternLTE-CRS.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D43A35" w14:textId="77777777" w:rsidR="00DB4B72" w:rsidRDefault="00DB4B72" w:rsidP="00DB4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Modify t</w:t>
            </w:r>
            <w:r w:rsidRPr="00E20FFC">
              <w:rPr>
                <w:noProof/>
                <w:lang w:eastAsia="zh-CN"/>
              </w:rPr>
              <w:t xml:space="preserve">he clause referred for </w:t>
            </w:r>
            <w:r w:rsidRPr="00E20FFC">
              <w:rPr>
                <w:i/>
                <w:iCs/>
                <w:noProof/>
                <w:lang w:eastAsia="zh-CN"/>
              </w:rPr>
              <w:t>RateMatchPatternId</w:t>
            </w:r>
            <w:r w:rsidRPr="00E20FF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from</w:t>
            </w:r>
            <w:r w:rsidRPr="00E20FFC">
              <w:rPr>
                <w:noProof/>
                <w:lang w:eastAsia="zh-CN"/>
              </w:rPr>
              <w:t xml:space="preserve"> TS 38.214 [19], clause 5.1.4.2 </w:t>
            </w:r>
            <w:r>
              <w:rPr>
                <w:noProof/>
                <w:lang w:eastAsia="zh-CN"/>
              </w:rPr>
              <w:t xml:space="preserve">to </w:t>
            </w:r>
            <w:r w:rsidRPr="00E20FFC">
              <w:rPr>
                <w:noProof/>
                <w:lang w:eastAsia="zh-CN"/>
              </w:rPr>
              <w:t>TS 38.214 [19], clause 5.1.4.1</w:t>
            </w:r>
            <w:r>
              <w:rPr>
                <w:noProof/>
                <w:lang w:eastAsia="zh-CN"/>
              </w:rPr>
              <w:br/>
            </w:r>
          </w:p>
          <w:p w14:paraId="22C9A858" w14:textId="77777777" w:rsidR="00DB4B72" w:rsidRDefault="00DB4B72" w:rsidP="00DB4B72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I</w:t>
            </w:r>
            <w:r>
              <w:rPr>
                <w:b/>
                <w:bCs/>
              </w:rPr>
              <w:t>mpact Analysis</w:t>
            </w:r>
          </w:p>
          <w:p w14:paraId="2D4C0E71" w14:textId="77777777" w:rsidR="00DB4B72" w:rsidRDefault="00DB4B72" w:rsidP="00DB4B72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u w:val="single"/>
              </w:rPr>
              <w:t>Impacted 5G architecture options:</w:t>
            </w:r>
          </w:p>
          <w:p w14:paraId="59D2C0B1" w14:textId="77777777" w:rsidR="00DB4B72" w:rsidRDefault="00DB4B72" w:rsidP="00DB4B72">
            <w:pPr>
              <w:pStyle w:val="CRCoverPage"/>
              <w:spacing w:after="0"/>
              <w:ind w:left="100"/>
            </w:pPr>
            <w:r>
              <w:t>SA, NE-DC, NR-DC</w:t>
            </w:r>
          </w:p>
          <w:p w14:paraId="0537369F" w14:textId="77777777" w:rsidR="00DB4B72" w:rsidRDefault="00DB4B72" w:rsidP="00DB4B7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14:paraId="32372FF4" w14:textId="77777777" w:rsidR="00DB4B72" w:rsidRDefault="00DB4B72" w:rsidP="00DB4B7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0A377458" w14:textId="77777777" w:rsidR="00DB4B72" w:rsidRPr="00A937F2" w:rsidRDefault="00DB4B72" w:rsidP="00DB4B72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A937F2">
              <w:rPr>
                <w:b/>
                <w:bCs/>
                <w:kern w:val="2"/>
                <w:lang w:eastAsia="zh-CN"/>
              </w:rPr>
              <w:t>NA</w:t>
            </w:r>
          </w:p>
          <w:p w14:paraId="0C76F923" w14:textId="77777777" w:rsidR="00DB4B72" w:rsidRDefault="00DB4B72" w:rsidP="00DB4B72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4B406AC9" w14:textId="77777777" w:rsidR="00DB4B72" w:rsidRDefault="00DB4B72" w:rsidP="00DB4B7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31C656EC" w14:textId="65B1B085" w:rsidR="001E41F3" w:rsidRPr="00DB4B72" w:rsidRDefault="00DB4B72" w:rsidP="00DB4B7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A937F2">
              <w:rPr>
                <w:b/>
                <w:bCs/>
              </w:rPr>
              <w:t>NA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DD9358" w:rsidR="001E41F3" w:rsidRDefault="00DB4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C848BA" w:rsidR="001E41F3" w:rsidRDefault="00DB4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6A911B" w:rsidR="001E41F3" w:rsidRDefault="00DB4B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4D6F22" w:rsidR="001E41F3" w:rsidRDefault="00DB4B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D3948" w:rsidR="001E41F3" w:rsidRDefault="00DB4B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AA95B" w14:textId="77777777" w:rsidR="00DB4B72" w:rsidRPr="00A937F2" w:rsidRDefault="00DB4B72" w:rsidP="00DB4B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1" w:name="_Toc46439763"/>
      <w:bookmarkStart w:id="2" w:name="_Toc46444600"/>
      <w:bookmarkStart w:id="3" w:name="_Toc46487361"/>
      <w:r>
        <w:rPr>
          <w:noProof/>
          <w:sz w:val="32"/>
          <w:lang w:eastAsia="zh-CN"/>
        </w:rPr>
        <w:lastRenderedPageBreak/>
        <w:t>Start of change</w:t>
      </w:r>
      <w:bookmarkEnd w:id="1"/>
      <w:bookmarkEnd w:id="2"/>
      <w:bookmarkEnd w:id="3"/>
    </w:p>
    <w:p w14:paraId="611FFB99" w14:textId="77777777" w:rsidR="00DB4B72" w:rsidRPr="00B55E3E" w:rsidRDefault="00DB4B72" w:rsidP="00DB4B72">
      <w:pPr>
        <w:pStyle w:val="Heading4"/>
      </w:pPr>
      <w:bookmarkStart w:id="4" w:name="_Toc60777343"/>
      <w:bookmarkStart w:id="5" w:name="_Toc115429168"/>
      <w:r w:rsidRPr="00B55E3E">
        <w:t>–</w:t>
      </w:r>
      <w:r w:rsidRPr="00B55E3E">
        <w:tab/>
      </w:r>
      <w:bookmarkStart w:id="6" w:name="_Hlk126147286"/>
      <w:bookmarkStart w:id="7" w:name="_Hlk126147225"/>
      <w:r w:rsidRPr="00B55E3E">
        <w:rPr>
          <w:i/>
        </w:rPr>
        <w:t>RateMatchPatternId</w:t>
      </w:r>
      <w:bookmarkEnd w:id="4"/>
      <w:bookmarkEnd w:id="5"/>
      <w:bookmarkEnd w:id="6"/>
    </w:p>
    <w:p w14:paraId="2303FA05" w14:textId="4F96FC82" w:rsidR="00DB4B72" w:rsidRPr="00B55E3E" w:rsidRDefault="00DB4B72" w:rsidP="00DB4B72">
      <w:r w:rsidRPr="00B55E3E">
        <w:t xml:space="preserve">The IE </w:t>
      </w:r>
      <w:r w:rsidRPr="00B55E3E">
        <w:rPr>
          <w:i/>
        </w:rPr>
        <w:t>RateMatchPatternId</w:t>
      </w:r>
      <w:r w:rsidRPr="00B55E3E">
        <w:t xml:space="preserve"> identifies one RateMatchMattern (see TS 38.214 [19], clause 5.1.4.</w:t>
      </w:r>
      <w:del w:id="8" w:author="Amarpreet Sethi" w:date="2023-02-13T18:15:00Z">
        <w:r w:rsidDel="00DB4B72">
          <w:delText>2</w:delText>
        </w:r>
      </w:del>
      <w:ins w:id="9" w:author="Amarpreet Sethi" w:date="2023-02-13T18:15:00Z">
        <w:r>
          <w:t>1</w:t>
        </w:r>
      </w:ins>
      <w:r w:rsidRPr="00B55E3E">
        <w:t>).</w:t>
      </w:r>
    </w:p>
    <w:p w14:paraId="6A9B58B2" w14:textId="77777777" w:rsidR="00DB4B72" w:rsidRDefault="00DB4B72" w:rsidP="00DB4B72">
      <w:pPr>
        <w:pStyle w:val="TH"/>
      </w:pPr>
    </w:p>
    <w:p w14:paraId="64A69E6C" w14:textId="77777777" w:rsidR="00DB4B72" w:rsidRPr="00B55E3E" w:rsidRDefault="00DB4B72" w:rsidP="00DB4B72">
      <w:pPr>
        <w:pStyle w:val="TH"/>
      </w:pPr>
      <w:bookmarkStart w:id="10" w:name="_Hlk126147408"/>
      <w:r w:rsidRPr="00B55E3E">
        <w:rPr>
          <w:i/>
        </w:rPr>
        <w:t>RateMatchPatternId</w:t>
      </w:r>
      <w:r w:rsidRPr="00B55E3E">
        <w:t xml:space="preserve"> information element</w:t>
      </w:r>
    </w:p>
    <w:bookmarkEnd w:id="10"/>
    <w:p w14:paraId="67187571" w14:textId="77777777" w:rsidR="00DB4B72" w:rsidRPr="00B55E3E" w:rsidRDefault="00DB4B72" w:rsidP="00DB4B72">
      <w:pPr>
        <w:pStyle w:val="PL"/>
        <w:rPr>
          <w:color w:val="808080"/>
        </w:rPr>
      </w:pPr>
      <w:r>
        <w:rPr>
          <w:b/>
          <w:bCs/>
        </w:rPr>
        <w:br/>
      </w:r>
      <w:r>
        <w:rPr>
          <w:b/>
          <w:bCs/>
        </w:rPr>
        <w:br/>
      </w:r>
      <w:r w:rsidRPr="00B55E3E">
        <w:rPr>
          <w:color w:val="808080"/>
        </w:rPr>
        <w:t>-- ASN1START</w:t>
      </w:r>
    </w:p>
    <w:p w14:paraId="305E5295" w14:textId="77777777" w:rsidR="00DB4B72" w:rsidRPr="00B55E3E" w:rsidRDefault="00DB4B72" w:rsidP="00DB4B72">
      <w:pPr>
        <w:pStyle w:val="PL"/>
        <w:rPr>
          <w:color w:val="808080"/>
        </w:rPr>
      </w:pPr>
      <w:r w:rsidRPr="00B55E3E">
        <w:rPr>
          <w:color w:val="808080"/>
        </w:rPr>
        <w:t>-- TAG-RATEMATCHPATTERNID-START</w:t>
      </w:r>
    </w:p>
    <w:p w14:paraId="2D92F280" w14:textId="77777777" w:rsidR="00DB4B72" w:rsidRPr="00B55E3E" w:rsidRDefault="00DB4B72" w:rsidP="00DB4B72">
      <w:pPr>
        <w:pStyle w:val="PL"/>
      </w:pPr>
    </w:p>
    <w:p w14:paraId="796DE034" w14:textId="77777777" w:rsidR="00DB4B72" w:rsidRPr="00B55E3E" w:rsidRDefault="00DB4B72" w:rsidP="00DB4B72">
      <w:pPr>
        <w:pStyle w:val="PL"/>
      </w:pPr>
      <w:r w:rsidRPr="00B55E3E">
        <w:t xml:space="preserve">RateMatchPatternId ::=              </w:t>
      </w:r>
      <w:r w:rsidRPr="00B55E3E">
        <w:rPr>
          <w:color w:val="993366"/>
        </w:rPr>
        <w:t>INTEGER</w:t>
      </w:r>
      <w:r w:rsidRPr="00B55E3E">
        <w:t xml:space="preserve"> (0..maxNrofRateMatchPatterns-1)</w:t>
      </w:r>
    </w:p>
    <w:p w14:paraId="073F2494" w14:textId="77777777" w:rsidR="00DB4B72" w:rsidRPr="00B55E3E" w:rsidRDefault="00DB4B72" w:rsidP="00DB4B72">
      <w:pPr>
        <w:pStyle w:val="PL"/>
      </w:pPr>
    </w:p>
    <w:p w14:paraId="1C6AF4A5" w14:textId="77777777" w:rsidR="00DB4B72" w:rsidRPr="00B55E3E" w:rsidRDefault="00DB4B72" w:rsidP="00DB4B72">
      <w:pPr>
        <w:pStyle w:val="PL"/>
        <w:rPr>
          <w:color w:val="808080"/>
        </w:rPr>
      </w:pPr>
      <w:r w:rsidRPr="00B55E3E">
        <w:rPr>
          <w:color w:val="808080"/>
        </w:rPr>
        <w:t>-- TAG-RATEMATCHPATTERNID-STOP</w:t>
      </w:r>
    </w:p>
    <w:p w14:paraId="4E381E3B" w14:textId="77777777" w:rsidR="00DB4B72" w:rsidRDefault="00DB4B72" w:rsidP="00DB4B72">
      <w:r w:rsidRPr="00B55E3E">
        <w:rPr>
          <w:color w:val="808080"/>
        </w:rPr>
        <w:t xml:space="preserve">-- </w:t>
      </w:r>
      <w:r w:rsidRPr="00A937F2">
        <w:rPr>
          <w:rFonts w:ascii="Courier New" w:hAnsi="Courier New"/>
          <w:noProof/>
          <w:color w:val="808080"/>
          <w:sz w:val="16"/>
        </w:rPr>
        <w:t>ASN1STOP</w:t>
      </w:r>
    </w:p>
    <w:p w14:paraId="59EC916D" w14:textId="77777777" w:rsidR="00DB4B72" w:rsidRPr="00B55E3E" w:rsidRDefault="00DB4B72" w:rsidP="00DB4B72"/>
    <w:bookmarkEnd w:id="7"/>
    <w:p w14:paraId="6393F430" w14:textId="77777777" w:rsidR="00DB4B72" w:rsidRDefault="00DB4B72" w:rsidP="00DB4B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F50D7" w14:textId="77777777" w:rsidR="00F40A84" w:rsidRDefault="00F40A84">
      <w:r>
        <w:separator/>
      </w:r>
    </w:p>
  </w:endnote>
  <w:endnote w:type="continuationSeparator" w:id="0">
    <w:p w14:paraId="23A3A2D0" w14:textId="77777777" w:rsidR="00F40A84" w:rsidRDefault="00F40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DC8CD" w14:textId="77777777" w:rsidR="00DB4B72" w:rsidRDefault="00DB4B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29E98" w14:textId="77777777" w:rsidR="00DB4B72" w:rsidRDefault="00DB4B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0A8BC" w14:textId="77777777" w:rsidR="00DB4B72" w:rsidRDefault="00DB4B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DE567" w14:textId="77777777" w:rsidR="00F40A84" w:rsidRDefault="00F40A84">
      <w:r>
        <w:separator/>
      </w:r>
    </w:p>
  </w:footnote>
  <w:footnote w:type="continuationSeparator" w:id="0">
    <w:p w14:paraId="37FD6F39" w14:textId="77777777" w:rsidR="00F40A84" w:rsidRDefault="00F40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BD49F" w14:textId="77777777" w:rsidR="00DB4B72" w:rsidRDefault="00DB4B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790BE" w14:textId="77777777" w:rsidR="00DB4B72" w:rsidRDefault="00DB4B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arpreet Sethi">
    <w15:presenceInfo w15:providerId="None" w15:userId="Amarpreet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4B72"/>
    <w:rsid w:val="00DE34CF"/>
    <w:rsid w:val="00E13F3D"/>
    <w:rsid w:val="00E34898"/>
    <w:rsid w:val="00EB09B7"/>
    <w:rsid w:val="00EE7D7C"/>
    <w:rsid w:val="00F25D98"/>
    <w:rsid w:val="00F300FB"/>
    <w:rsid w:val="00F40A8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DB4B7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B4B7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DB4B7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B4B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506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Amarpreet Sethi</cp:lastModifiedBy>
  <cp:revision>7</cp:revision>
  <cp:lastPrinted>1899-12-31T23:00:00Z</cp:lastPrinted>
  <dcterms:created xsi:type="dcterms:W3CDTF">2020-02-03T08:32:00Z</dcterms:created>
  <dcterms:modified xsi:type="dcterms:W3CDTF">2023-02-13T12:45:00Z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R2-2300239</vt:lpwstr>
  </property>
  <property fmtid="{D5CDD505-2E9C-101B-9397-08002B2CF9AE}" pid="10" name="Spec#">
    <vt:lpwstr>38.331</vt:lpwstr>
  </property>
  <property fmtid="{D5CDD505-2E9C-101B-9397-08002B2CF9AE}" pid="11" name="Cr#">
    <vt:lpwstr>3791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Editorial change for IE RateMatchPatternId referenced section in TS 38.214</vt:lpwstr>
  </property>
  <property fmtid="{D5CDD505-2E9C-101B-9397-08002B2CF9AE}" pid="15" name="SourceIfWg">
    <vt:lpwstr>RadiSys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D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MSIP_Label_8aa00c31-701e-4223-8b9c-13bd86c6a24f_Enabled">
    <vt:lpwstr>true</vt:lpwstr>
  </property>
  <property fmtid="{D5CDD505-2E9C-101B-9397-08002B2CF9AE}" pid="22" name="MSIP_Label_8aa00c31-701e-4223-8b9c-13bd86c6a24f_SetDate">
    <vt:lpwstr>2023-02-13T12:43:15Z</vt:lpwstr>
  </property>
  <property fmtid="{D5CDD505-2E9C-101B-9397-08002B2CF9AE}" pid="23" name="MSIP_Label_8aa00c31-701e-4223-8b9c-13bd86c6a24f_Method">
    <vt:lpwstr>Standard</vt:lpwstr>
  </property>
  <property fmtid="{D5CDD505-2E9C-101B-9397-08002B2CF9AE}" pid="24" name="MSIP_Label_8aa00c31-701e-4223-8b9c-13bd86c6a24f_Name">
    <vt:lpwstr>8aa00c31-701e-4223-8b9c-13bd86c6a24f</vt:lpwstr>
  </property>
  <property fmtid="{D5CDD505-2E9C-101B-9397-08002B2CF9AE}" pid="25" name="MSIP_Label_8aa00c31-701e-4223-8b9c-13bd86c6a24f_SiteId">
    <vt:lpwstr>d05e4a96-dcd9-4c15-a71a-9c868da4f308</vt:lpwstr>
  </property>
  <property fmtid="{D5CDD505-2E9C-101B-9397-08002B2CF9AE}" pid="26" name="MSIP_Label_8aa00c31-701e-4223-8b9c-13bd86c6a24f_ActionId">
    <vt:lpwstr>f4580e84-6c2a-426b-8a11-537df1bbf450</vt:lpwstr>
  </property>
  <property fmtid="{D5CDD505-2E9C-101B-9397-08002B2CF9AE}" pid="27" name="MSIP_Label_8aa00c31-701e-4223-8b9c-13bd86c6a24f_ContentBits">
    <vt:lpwstr>0</vt:lpwstr>
  </property>
</Properties>
</file>